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4C9A" w14:textId="6DAEE0FE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E31C89" w:rsidRPr="00E31C89">
        <w:rPr>
          <w:b/>
          <w:noProof/>
          <w:sz w:val="24"/>
        </w:rPr>
        <w:t>C4-234</w:t>
      </w:r>
      <w:r w:rsidR="007F6165">
        <w:rPr>
          <w:b/>
          <w:noProof/>
          <w:sz w:val="24"/>
        </w:rPr>
        <w:t>5</w:t>
      </w:r>
      <w:r w:rsidR="00FC0166">
        <w:rPr>
          <w:b/>
          <w:noProof/>
          <w:sz w:val="24"/>
        </w:rPr>
        <w:t>61</w:t>
      </w:r>
    </w:p>
    <w:p w14:paraId="65F49732" w14:textId="3A2C33F6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7F6165">
        <w:rPr>
          <w:b/>
          <w:noProof/>
          <w:sz w:val="24"/>
        </w:rPr>
        <w:tab/>
      </w:r>
      <w:r w:rsidR="007F6165">
        <w:rPr>
          <w:b/>
          <w:noProof/>
          <w:sz w:val="24"/>
        </w:rPr>
        <w:tab/>
      </w:r>
      <w:r w:rsidR="007F6165">
        <w:rPr>
          <w:b/>
          <w:noProof/>
          <w:sz w:val="24"/>
        </w:rPr>
        <w:tab/>
      </w:r>
      <w:r w:rsidR="007F6165">
        <w:rPr>
          <w:b/>
          <w:noProof/>
          <w:sz w:val="24"/>
        </w:rPr>
        <w:tab/>
      </w:r>
      <w:r w:rsidR="007F6165">
        <w:rPr>
          <w:b/>
          <w:noProof/>
          <w:sz w:val="24"/>
        </w:rPr>
        <w:tab/>
      </w:r>
      <w:r w:rsidR="007F6165">
        <w:rPr>
          <w:b/>
          <w:noProof/>
          <w:sz w:val="24"/>
        </w:rPr>
        <w:tab/>
      </w:r>
      <w:r w:rsidR="007F6165">
        <w:rPr>
          <w:b/>
          <w:noProof/>
          <w:sz w:val="24"/>
        </w:rPr>
        <w:tab/>
      </w:r>
      <w:r w:rsidR="007F6165">
        <w:rPr>
          <w:b/>
          <w:noProof/>
          <w:sz w:val="24"/>
        </w:rPr>
        <w:tab/>
      </w:r>
      <w:r w:rsidR="007F6165">
        <w:rPr>
          <w:b/>
          <w:noProof/>
          <w:sz w:val="24"/>
        </w:rPr>
        <w:tab/>
      </w:r>
      <w:r w:rsidR="007F6165">
        <w:rPr>
          <w:b/>
          <w:noProof/>
          <w:sz w:val="24"/>
        </w:rPr>
        <w:tab/>
        <w:t>was</w:t>
      </w:r>
      <w:r w:rsidR="007F6165" w:rsidRPr="007F6165">
        <w:rPr>
          <w:b/>
          <w:noProof/>
          <w:sz w:val="24"/>
        </w:rPr>
        <w:t xml:space="preserve"> </w:t>
      </w:r>
      <w:r w:rsidR="007F6165" w:rsidRPr="00E31C89">
        <w:rPr>
          <w:b/>
          <w:noProof/>
          <w:sz w:val="24"/>
        </w:rPr>
        <w:t>C4-234200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F1CAC" w:rsidR="001E41F3" w:rsidRPr="00410371" w:rsidRDefault="00E31C8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31C89">
              <w:rPr>
                <w:rFonts w:hint="eastAsia"/>
                <w:b/>
                <w:noProof/>
                <w:sz w:val="28"/>
              </w:rPr>
              <w:t>0</w:t>
            </w:r>
            <w:r w:rsidRPr="00E31C89">
              <w:rPr>
                <w:b/>
                <w:noProof/>
                <w:sz w:val="28"/>
              </w:rPr>
              <w:t>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9DF04B" w:rsidR="001E41F3" w:rsidRPr="00410371" w:rsidRDefault="007F61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7C47F2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0611">
              <w:rPr>
                <w:b/>
                <w:noProof/>
                <w:sz w:val="28"/>
              </w:rPr>
              <w:t>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E9EFD" w:rsidR="001E41F3" w:rsidRDefault="00F34EB7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Npkmf_Discovery_DiscoveryKey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B18DA" w:rsidR="001E41F3" w:rsidRDefault="00C4061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30591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C40611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765229C4" w14:textId="77777777" w:rsidR="00F34EB7" w:rsidRDefault="00F34EB7" w:rsidP="00F34EB7">
            <w:pPr>
              <w:pStyle w:val="4"/>
            </w:pPr>
            <w:bookmarkStart w:id="1" w:name="_Toc145420212"/>
            <w:r>
              <w:t>7.</w:t>
            </w:r>
            <w:r>
              <w:rPr>
                <w:lang w:eastAsia="zh-CN"/>
              </w:rPr>
              <w:t>2</w:t>
            </w:r>
            <w:r>
              <w:t>.4.3</w:t>
            </w:r>
            <w:r>
              <w:tab/>
            </w:r>
            <w:proofErr w:type="spellStart"/>
            <w:r>
              <w:t>Npkmf_Discovery_DiscoveryKey</w:t>
            </w:r>
            <w:proofErr w:type="spellEnd"/>
            <w:r>
              <w:t xml:space="preserve"> service operation</w:t>
            </w:r>
            <w:bookmarkEnd w:id="1"/>
          </w:p>
          <w:p w14:paraId="49193113" w14:textId="77777777" w:rsidR="00F34EB7" w:rsidRDefault="00F34EB7" w:rsidP="00F34EB7">
            <w:r>
              <w:rPr>
                <w:b/>
              </w:rPr>
              <w:t>Service operation name:</w:t>
            </w:r>
            <w:r>
              <w:t xml:space="preserve"> </w:t>
            </w:r>
            <w:proofErr w:type="spellStart"/>
            <w:r>
              <w:t>Npkmf_Discovery_DiscoveryKey</w:t>
            </w:r>
            <w:proofErr w:type="spellEnd"/>
          </w:p>
          <w:p w14:paraId="667C7CE4" w14:textId="77777777" w:rsidR="00F34EB7" w:rsidRDefault="00F34EB7" w:rsidP="00F34EB7">
            <w:r>
              <w:rPr>
                <w:b/>
              </w:rPr>
              <w:t>Description:</w:t>
            </w:r>
            <w:r>
              <w:t xml:space="preserve"> The consumer NF obtains the discovery key from the 5G PKMF for a discoverer UE in the PLMN to operate Model B restricted discovery.</w:t>
            </w:r>
          </w:p>
          <w:p w14:paraId="50D0329C" w14:textId="77777777" w:rsidR="00F34EB7" w:rsidRDefault="00F34EB7" w:rsidP="00F34EB7">
            <w:r>
              <w:rPr>
                <w:b/>
              </w:rPr>
              <w:t>Input, Required:</w:t>
            </w:r>
            <w:r>
              <w:t xml:space="preserve"> </w:t>
            </w:r>
            <w:r>
              <w:rPr>
                <w:lang w:eastAsia="zh-CN"/>
              </w:rPr>
              <w:t>User</w:t>
            </w:r>
            <w:r>
              <w:t xml:space="preserve"> info ID, RSC, PC5 UE security capability.</w:t>
            </w:r>
          </w:p>
          <w:p w14:paraId="5E326735" w14:textId="77777777" w:rsidR="00F34EB7" w:rsidRDefault="00F34EB7" w:rsidP="00F34EB7">
            <w:r>
              <w:rPr>
                <w:b/>
              </w:rPr>
              <w:t>Input, Optional:</w:t>
            </w:r>
            <w:r>
              <w:t xml:space="preserve"> None.</w:t>
            </w:r>
          </w:p>
          <w:p w14:paraId="4EAE429B" w14:textId="77777777" w:rsidR="00F34EB7" w:rsidRDefault="00F34EB7" w:rsidP="00F34EB7">
            <w:r>
              <w:rPr>
                <w:b/>
              </w:rPr>
              <w:t xml:space="preserve">Output, </w:t>
            </w:r>
            <w:proofErr w:type="gramStart"/>
            <w:r>
              <w:rPr>
                <w:b/>
              </w:rPr>
              <w:t>Required</w:t>
            </w:r>
            <w:proofErr w:type="gramEnd"/>
            <w:r>
              <w:rPr>
                <w:b/>
              </w:rPr>
              <w:t>:</w:t>
            </w:r>
            <w:r>
              <w:t xml:space="preserve"> The </w:t>
            </w:r>
            <w:r>
              <w:rPr>
                <w:lang w:eastAsia="zh-CN"/>
              </w:rPr>
              <w:t>chosen PC5 ciphering algorithm, discovery security materials</w:t>
            </w:r>
            <w:r>
              <w:t>.</w:t>
            </w:r>
          </w:p>
          <w:p w14:paraId="0E3E12CC" w14:textId="77777777" w:rsidR="00F34EB7" w:rsidRDefault="00F34EB7" w:rsidP="00F34EB7">
            <w:r>
              <w:rPr>
                <w:b/>
              </w:rPr>
              <w:t>Output, Optional:</w:t>
            </w:r>
            <w:r>
              <w:rPr>
                <w:lang w:eastAsia="zh-CN"/>
              </w:rPr>
              <w:t xml:space="preserve"> Discovery User Integrity Key (DUIK)</w:t>
            </w:r>
            <w:r>
              <w:t>.</w:t>
            </w:r>
          </w:p>
          <w:p w14:paraId="3E6F2218" w14:textId="77777777" w:rsidR="000551DD" w:rsidRPr="00F34EB7" w:rsidRDefault="000551DD" w:rsidP="000551DD">
            <w:pPr>
              <w:rPr>
                <w:rFonts w:eastAsia="Times New Roman"/>
                <w:lang w:eastAsia="zh-CN"/>
              </w:rPr>
            </w:pPr>
          </w:p>
          <w:p w14:paraId="731DA4C4" w14:textId="5520ECB0" w:rsidR="00F34EB7" w:rsidRDefault="00F34EB7" w:rsidP="00F34E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service operation of </w:t>
            </w:r>
            <w:proofErr w:type="spellStart"/>
            <w:r>
              <w:t>Npkmf_Discovery_DiscoveryKey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059F11D4" w:rsidR="00AC05CF" w:rsidRPr="005A4798" w:rsidRDefault="00F34EB7" w:rsidP="00F34E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proofErr w:type="spellStart"/>
            <w:r>
              <w:t>Npkmf_Discovery_DiscoveryKey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AF0CC" w:rsidR="00936336" w:rsidRDefault="00F34EB7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proofErr w:type="spellStart"/>
            <w:r>
              <w:t>Npkmf_Discovery_DiscoveryKey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F8C28" w:rsidR="001E41F3" w:rsidRDefault="00854C05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C05">
              <w:t>5.x.2.4</w:t>
            </w:r>
            <w:r>
              <w:t xml:space="preserve"> (new)</w:t>
            </w:r>
            <w:bookmarkStart w:id="2" w:name="_GoBack"/>
            <w:bookmarkEnd w:id="2"/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683D65" w:rsidR="001E41F3" w:rsidRDefault="003F1D87" w:rsidP="00F34E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0AF670B2" w14:textId="7BD0E861" w:rsidR="00C662B8" w:rsidRDefault="00C662B8" w:rsidP="00C662B8">
      <w:pPr>
        <w:pStyle w:val="4"/>
        <w:rPr>
          <w:ins w:id="10" w:author="Huawei" w:date="2023-09-28T15:32:00Z"/>
          <w:lang w:eastAsia="zh-CN"/>
        </w:rPr>
      </w:pPr>
      <w:bookmarkStart w:id="11" w:name="_Toc130845028"/>
      <w:bookmarkStart w:id="12" w:name="_Toc122015865"/>
      <w:bookmarkStart w:id="13" w:name="_Toc51922808"/>
      <w:bookmarkStart w:id="14" w:name="_Toc51922389"/>
      <w:bookmarkStart w:id="15" w:name="_Toc45030029"/>
      <w:bookmarkStart w:id="16" w:name="_Toc35935809"/>
      <w:bookmarkStart w:id="17" w:name="_Toc34804238"/>
      <w:bookmarkStart w:id="18" w:name="_Toc26202523"/>
      <w:bookmarkStart w:id="19" w:name="_Toc18853083"/>
      <w:bookmarkStart w:id="20" w:name="_Toc22141074"/>
      <w:bookmarkStart w:id="21" w:name="_Toc22624276"/>
      <w:bookmarkStart w:id="22" w:name="_Toc26202337"/>
      <w:bookmarkEnd w:id="3"/>
      <w:bookmarkEnd w:id="4"/>
      <w:bookmarkEnd w:id="5"/>
      <w:bookmarkEnd w:id="6"/>
      <w:bookmarkEnd w:id="7"/>
      <w:bookmarkEnd w:id="8"/>
      <w:bookmarkEnd w:id="9"/>
      <w:ins w:id="23" w:author="Huawei" w:date="2023-09-28T15:32:00Z">
        <w:r>
          <w:t>5.</w:t>
        </w:r>
        <w:r w:rsidRPr="00430DB9">
          <w:rPr>
            <w:highlight w:val="yellow"/>
          </w:rPr>
          <w:t>x</w:t>
        </w:r>
        <w:r>
          <w:t>.2.4</w:t>
        </w:r>
        <w:r>
          <w:tab/>
        </w:r>
        <w:proofErr w:type="spellStart"/>
        <w:r>
          <w:t>DiscoverKey</w:t>
        </w:r>
        <w:proofErr w:type="spellEnd"/>
      </w:ins>
    </w:p>
    <w:p w14:paraId="2B4E1E3A" w14:textId="0F6658CA" w:rsidR="00C662B8" w:rsidRDefault="00C662B8" w:rsidP="00C662B8">
      <w:pPr>
        <w:pStyle w:val="5"/>
        <w:rPr>
          <w:ins w:id="24" w:author="Huawei" w:date="2023-09-28T15:32:00Z"/>
          <w:lang w:eastAsia="en-GB"/>
        </w:rPr>
      </w:pPr>
      <w:ins w:id="25" w:author="Huawei" w:date="2023-09-28T15:32:00Z">
        <w:r>
          <w:t>5.</w:t>
        </w:r>
        <w:r w:rsidRPr="00430DB9">
          <w:rPr>
            <w:highlight w:val="yellow"/>
          </w:rPr>
          <w:t>x</w:t>
        </w:r>
        <w:r>
          <w:t>.2.4.1</w:t>
        </w:r>
        <w:r>
          <w:tab/>
          <w:t>General</w:t>
        </w:r>
      </w:ins>
    </w:p>
    <w:p w14:paraId="6EEA6E6F" w14:textId="66C2226D" w:rsidR="00C662B8" w:rsidRDefault="00C662B8" w:rsidP="00C662B8">
      <w:pPr>
        <w:rPr>
          <w:ins w:id="26" w:author="Huawei" w:date="2023-09-28T15:32:00Z"/>
        </w:rPr>
      </w:pPr>
      <w:ins w:id="27" w:author="Huawei" w:date="2023-09-28T15:32:00Z">
        <w:r>
          <w:t xml:space="preserve">The </w:t>
        </w:r>
      </w:ins>
      <w:proofErr w:type="spellStart"/>
      <w:ins w:id="28" w:author="Huawei" w:date="2023-09-28T15:33:00Z">
        <w:r>
          <w:t>DiscoverKey</w:t>
        </w:r>
        <w:proofErr w:type="spellEnd"/>
        <w:r>
          <w:t xml:space="preserve"> </w:t>
        </w:r>
      </w:ins>
      <w:ins w:id="29" w:author="Huawei" w:date="2023-09-28T15:32:00Z">
        <w:r>
          <w:t xml:space="preserve">service operation is invoked by a NF Service Consumer, i.e. another 5G PKMF in another PLMN, towards the 5G PKMF to retrieve the </w:t>
        </w:r>
      </w:ins>
      <w:ins w:id="30" w:author="Huawei" w:date="2023-09-28T15:33:00Z">
        <w:r>
          <w:t>discovery key from the 5G PKMF for a discoverer UE in the PLMN to operate Model B restricted discovery</w:t>
        </w:r>
      </w:ins>
      <w:ins w:id="31" w:author="Huawei" w:date="2023-09-28T15:32:00Z">
        <w:r>
          <w:t>.</w:t>
        </w:r>
      </w:ins>
    </w:p>
    <w:p w14:paraId="329B9096" w14:textId="28C4BB68" w:rsidR="00C662B8" w:rsidRDefault="00C662B8" w:rsidP="00C662B8">
      <w:pPr>
        <w:rPr>
          <w:ins w:id="32" w:author="Huawei" w:date="2023-09-28T15:32:00Z"/>
          <w:lang w:eastAsia="en-US"/>
        </w:rPr>
      </w:pPr>
      <w:ins w:id="33" w:author="Huawei" w:date="2023-09-28T15:32:00Z">
        <w:r>
          <w:t>The NF Service Consumer (e.g., 5G PKMF) shall request the 5G PKMF to get authorization</w:t>
        </w:r>
        <w:r>
          <w:rPr>
            <w:lang w:eastAsia="zh-CN"/>
          </w:rPr>
          <w:t xml:space="preserve"> </w:t>
        </w:r>
        <w:r>
          <w:t>as shown in Figure 5.</w:t>
        </w:r>
        <w:r w:rsidRPr="00430DB9">
          <w:rPr>
            <w:highlight w:val="yellow"/>
          </w:rPr>
          <w:t>x</w:t>
        </w:r>
        <w:r>
          <w:t>.2.4.1-1</w:t>
        </w:r>
      </w:ins>
    </w:p>
    <w:p w14:paraId="15069280" w14:textId="77777777" w:rsidR="00C662B8" w:rsidRDefault="008D116A" w:rsidP="00C662B8">
      <w:pPr>
        <w:pStyle w:val="TH"/>
        <w:rPr>
          <w:ins w:id="34" w:author="Huawei" w:date="2023-09-28T15:32:00Z"/>
          <w:lang w:val="fr-FR" w:eastAsia="zh-CN"/>
        </w:rPr>
      </w:pPr>
      <w:ins w:id="35" w:author="Huawei" w:date="2023-09-28T15:32:00Z">
        <w:r>
          <w:rPr>
            <w:rFonts w:eastAsia="Times New Roman"/>
            <w:lang w:val="fr-FR" w:eastAsia="en-GB"/>
          </w:rPr>
          <w:object w:dxaOrig="8685" w:dyaOrig="2115" w14:anchorId="510A15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58599297" r:id="rId14"/>
          </w:object>
        </w:r>
      </w:ins>
    </w:p>
    <w:p w14:paraId="382F0155" w14:textId="1F7899E3" w:rsidR="00C662B8" w:rsidRDefault="00C662B8" w:rsidP="00C662B8">
      <w:pPr>
        <w:pStyle w:val="TF"/>
        <w:rPr>
          <w:ins w:id="36" w:author="Huawei" w:date="2023-09-28T15:32:00Z"/>
          <w:lang w:eastAsia="zh-CN"/>
        </w:rPr>
      </w:pPr>
      <w:ins w:id="37" w:author="Huawei" w:date="2023-09-28T15:32:00Z">
        <w:r>
          <w:t xml:space="preserve">Figure </w:t>
        </w:r>
        <w:r>
          <w:rPr>
            <w:lang w:eastAsia="zh-CN"/>
          </w:rPr>
          <w:t>5.</w:t>
        </w:r>
        <w:r w:rsidRPr="00430DB9">
          <w:rPr>
            <w:highlight w:val="yellow"/>
            <w:lang w:eastAsia="zh-CN"/>
          </w:rPr>
          <w:t>x</w:t>
        </w:r>
        <w:r>
          <w:rPr>
            <w:lang w:eastAsia="zh-CN"/>
          </w:rPr>
          <w:t>.2.4.2-</w:t>
        </w:r>
        <w:r>
          <w:t xml:space="preserve">1: </w:t>
        </w:r>
      </w:ins>
      <w:ins w:id="38" w:author="Huawei" w:date="2023-09-28T15:33:00Z">
        <w:r>
          <w:t>Discover Key</w:t>
        </w:r>
      </w:ins>
    </w:p>
    <w:p w14:paraId="7E52E2A1" w14:textId="77777777" w:rsidR="00C662B8" w:rsidRDefault="00C662B8" w:rsidP="00C662B8">
      <w:pPr>
        <w:pStyle w:val="B1"/>
        <w:rPr>
          <w:ins w:id="39" w:author="Huawei" w:date="2023-09-28T15:32:00Z"/>
          <w:lang w:eastAsia="zh-CN"/>
        </w:rPr>
      </w:pPr>
      <w:ins w:id="40" w:author="Huawei" w:date="2023-09-28T15:32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(e.g., 5G PKMF) shall send an HTTP PUT request to the resource representing the monitor-key custom operation.</w:t>
        </w:r>
        <w:r w:rsidRPr="00C742A1">
          <w:t xml:space="preserve"> </w:t>
        </w:r>
        <w:r>
          <w:t>The request body shall contain the</w:t>
        </w:r>
        <w:r w:rsidRPr="00C742A1">
          <w:t xml:space="preserve"> </w:t>
        </w:r>
        <w:r>
          <w:t>RSC and PC5 UE security capability.</w:t>
        </w:r>
      </w:ins>
    </w:p>
    <w:p w14:paraId="4CCD4900" w14:textId="77777777" w:rsidR="00C662B8" w:rsidRDefault="00C662B8" w:rsidP="00C662B8">
      <w:pPr>
        <w:pStyle w:val="B1"/>
        <w:rPr>
          <w:ins w:id="41" w:author="Huawei" w:date="2023-09-28T15:32:00Z"/>
          <w:lang w:eastAsia="zh-CN"/>
        </w:rPr>
      </w:pPr>
      <w:ins w:id="42" w:author="Huawei" w:date="2023-09-28T15:32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 xml:space="preserve">If the context indicated by the userInfoId doesn't exist, the 5G PKMF shall create the new resource, and upon success of creation of the resource, "201 </w:t>
        </w:r>
        <w:r>
          <w:rPr>
            <w:lang w:val="en-US"/>
          </w:rPr>
          <w:t>created</w:t>
        </w:r>
        <w:r>
          <w:t>" shall be returned.</w:t>
        </w:r>
      </w:ins>
    </w:p>
    <w:p w14:paraId="7A76716B" w14:textId="77777777" w:rsidR="00C662B8" w:rsidRDefault="00C662B8" w:rsidP="00C662B8">
      <w:pPr>
        <w:pStyle w:val="B1"/>
        <w:rPr>
          <w:ins w:id="43" w:author="Huawei" w:date="2023-09-28T15:32:00Z"/>
          <w:lang w:eastAsia="zh-CN"/>
        </w:rPr>
      </w:pPr>
      <w:ins w:id="44" w:author="Huawei" w:date="2023-09-28T15:32:00Z">
        <w:r>
          <w:rPr>
            <w:lang w:eastAsia="zh-CN"/>
          </w:rPr>
          <w:t>2b.</w:t>
        </w:r>
        <w:r>
          <w:rPr>
            <w:lang w:eastAsia="zh-CN"/>
          </w:rPr>
          <w:tab/>
          <w:t xml:space="preserve">If the context indicated by the </w:t>
        </w:r>
        <w:r>
          <w:t xml:space="preserve">userInfoId </w:t>
        </w:r>
        <w:r>
          <w:rPr>
            <w:lang w:eastAsia="zh-CN"/>
          </w:rPr>
          <w:t xml:space="preserve">already exists, the 5G </w:t>
        </w:r>
        <w:r>
          <w:t xml:space="preserve">PKMF </w:t>
        </w:r>
        <w:r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2CEA0FB5" w14:textId="77777777" w:rsidR="00C662B8" w:rsidRDefault="00C662B8" w:rsidP="00C662B8">
      <w:pPr>
        <w:pStyle w:val="B1"/>
        <w:rPr>
          <w:ins w:id="45" w:author="Huawei" w:date="2023-09-28T15:32:00Z"/>
          <w:lang w:eastAsia="zh-CN"/>
        </w:rPr>
      </w:pPr>
      <w:ins w:id="46" w:author="Huawei" w:date="2023-09-28T15:32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>
          <w:t>Table 6.</w:t>
        </w:r>
        <w:r w:rsidRPr="00430DB9">
          <w:rPr>
            <w:highlight w:val="yellow"/>
          </w:rPr>
          <w:t>y</w:t>
        </w:r>
        <w:r>
          <w:t xml:space="preserve">.3.3.3.1-3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</w:t>
        </w:r>
        <w:r w:rsidRPr="00430DB9">
          <w:rPr>
            <w:highlight w:val="yellow"/>
          </w:rPr>
          <w:t>y</w:t>
        </w:r>
        <w:r>
          <w:t>.3.3.3.1-3.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91CBA9B" w14:textId="62EF280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3C320" w14:textId="77777777" w:rsidR="003143ED" w:rsidRDefault="003143ED">
      <w:r>
        <w:separator/>
      </w:r>
    </w:p>
  </w:endnote>
  <w:endnote w:type="continuationSeparator" w:id="0">
    <w:p w14:paraId="146705BB" w14:textId="77777777" w:rsidR="003143ED" w:rsidRDefault="0031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D2B1C" w14:textId="77777777" w:rsidR="003143ED" w:rsidRDefault="003143ED">
      <w:r>
        <w:separator/>
      </w:r>
    </w:p>
  </w:footnote>
  <w:footnote w:type="continuationSeparator" w:id="0">
    <w:p w14:paraId="72D23E75" w14:textId="77777777" w:rsidR="003143ED" w:rsidRDefault="00314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0F53DA"/>
    <w:rsid w:val="00123F2A"/>
    <w:rsid w:val="001334F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37025"/>
    <w:rsid w:val="00254906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3ED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6289"/>
    <w:rsid w:val="003F1D87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32F38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00E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03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6165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4C05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B0959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D2188"/>
    <w:rsid w:val="009E3297"/>
    <w:rsid w:val="009F734F"/>
    <w:rsid w:val="009F7AF4"/>
    <w:rsid w:val="00A03D39"/>
    <w:rsid w:val="00A04BA3"/>
    <w:rsid w:val="00A10144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0611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E7984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4638"/>
    <w:rsid w:val="00D7624B"/>
    <w:rsid w:val="00D84AE9"/>
    <w:rsid w:val="00DA4139"/>
    <w:rsid w:val="00DB2254"/>
    <w:rsid w:val="00DC0BA9"/>
    <w:rsid w:val="00DC7BB4"/>
    <w:rsid w:val="00DD4037"/>
    <w:rsid w:val="00DD4A32"/>
    <w:rsid w:val="00DE34CF"/>
    <w:rsid w:val="00DE4F8F"/>
    <w:rsid w:val="00DE7427"/>
    <w:rsid w:val="00E03231"/>
    <w:rsid w:val="00E069C7"/>
    <w:rsid w:val="00E13F3D"/>
    <w:rsid w:val="00E31C89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1D3A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4EB7"/>
    <w:rsid w:val="00F37C48"/>
    <w:rsid w:val="00F555DC"/>
    <w:rsid w:val="00F61A63"/>
    <w:rsid w:val="00F628D7"/>
    <w:rsid w:val="00F7664E"/>
    <w:rsid w:val="00F87FF4"/>
    <w:rsid w:val="00FA4103"/>
    <w:rsid w:val="00FA57D6"/>
    <w:rsid w:val="00FB6386"/>
    <w:rsid w:val="00FC016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38981-5005-4C67-BA48-E70B16738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2023-10-11T22:14:00Z</dcterms:created>
  <dcterms:modified xsi:type="dcterms:W3CDTF">2023-10-11T23:00:00Z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(3)Z51tKXxtT/tlqNlxkpLAisYNF9BrVHpmak2t5v+1G7wjIe3w6j99+bTefJRpEXAPGwGqQfh1
C9VeTPgqWEgaknAo/doSsHzhnoXNkokY/17QCaIEQYfrMVa5ZO06zqbJNglGrcA6uA9gj7LN
+2KBMQxRNa9yEUcylkFu//Jn/u50VsjGT8xZJ8YxwBF6kQRfJNj7w/d2weGUhrhdNzeDheOA
NAKI0LemaLzfHysrh9</vt:lpwstr>
  </property>
  <property fmtid="{D5CDD505-2E9C-101B-9397-08002B2CF9AE}" pid="22" name="_2015_ms_pID_7253431">
    <vt:lpwstr>RFelQRabpxSKkSQ+RQ+jJOggdTxWMTZyZ0MmOKrTaxGhZ2gfJUDTLE
WjMieKmb2fuwCaCtSs6SrGSUzpuacsR/itMXGmEnJ1lLgYRP/LmSmYr4IE3vSczgr8rMieC5
++vXyRJjj7swJm9vN3T7ScXmWH+KIw03j23auiH/6sWIQHprM6w/FEr7iSZAXHpDLBACnf9b
iLGeNA/S2rGEnsQ2OWWC4U0KYANmQBJkVTyZ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